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5A37B2"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sidR="00FF3066">
        <w:rPr>
          <w:b/>
          <w:sz w:val="24"/>
          <w:szCs w:val="24"/>
        </w:rPr>
        <w:t>-bis</w:t>
      </w:r>
      <w:r>
        <w:rPr>
          <w:b/>
          <w:i/>
          <w:noProof/>
          <w:sz w:val="28"/>
        </w:rPr>
        <w:tab/>
      </w:r>
      <w:bookmarkStart w:id="0" w:name="_GoBack"/>
      <w:r w:rsidR="00565DA1" w:rsidRPr="00297A72">
        <w:rPr>
          <w:b/>
          <w:noProof/>
          <w:sz w:val="24"/>
        </w:rPr>
        <w:t>R4-2404496</w:t>
      </w:r>
      <w:bookmarkEnd w:id="0"/>
    </w:p>
    <w:p w14:paraId="136C679A" w14:textId="77777777" w:rsidR="00F15020" w:rsidRPr="003E7DB2" w:rsidRDefault="00F15020" w:rsidP="00F15020">
      <w:pPr>
        <w:pStyle w:val="a4"/>
        <w:tabs>
          <w:tab w:val="right" w:pos="9781"/>
          <w:tab w:val="right" w:pos="13323"/>
        </w:tabs>
        <w:spacing w:after="120"/>
        <w:outlineLvl w:val="0"/>
        <w:rPr>
          <w:sz w:val="22"/>
          <w:szCs w:val="22"/>
          <w:lang w:eastAsia="zh-CN"/>
        </w:rPr>
      </w:pPr>
      <w:r w:rsidRPr="006C49BD">
        <w:rPr>
          <w:sz w:val="24"/>
        </w:rPr>
        <w:t>Changsha, China, 15 April –</w:t>
      </w:r>
      <w:r w:rsidRPr="006C49BD">
        <w:rPr>
          <w:rFonts w:hint="eastAsia"/>
          <w:sz w:val="24"/>
        </w:rPr>
        <w:t xml:space="preserve"> </w:t>
      </w:r>
      <w:r w:rsidRPr="006C49BD">
        <w:rPr>
          <w:sz w:val="24"/>
        </w:rPr>
        <w:t>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56272D" w:rsidR="001E41F3" w:rsidRDefault="00305409" w:rsidP="00E34898">
            <w:pPr>
              <w:pStyle w:val="CRCoverPage"/>
              <w:spacing w:after="0"/>
              <w:jc w:val="right"/>
              <w:rPr>
                <w:i/>
                <w:noProof/>
              </w:rPr>
            </w:pPr>
            <w:r>
              <w:rPr>
                <w:i/>
                <w:noProof/>
                <w:sz w:val="14"/>
              </w:rPr>
              <w:t>CR-Form-v</w:t>
            </w:r>
            <w:r w:rsidR="008863B9">
              <w:rPr>
                <w:i/>
                <w:noProof/>
                <w:sz w:val="14"/>
              </w:rPr>
              <w:t>12.</w:t>
            </w:r>
            <w:r w:rsidR="00BA34E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4846" w:rsidR="001E41F3" w:rsidRPr="00410371" w:rsidRDefault="00CE6855"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3C59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BA34EE">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718F9" w:rsidR="0060615D" w:rsidRDefault="00FD55A4" w:rsidP="0060615D">
            <w:pPr>
              <w:pStyle w:val="CRCoverPage"/>
              <w:spacing w:after="0"/>
              <w:ind w:left="100"/>
              <w:rPr>
                <w:noProof/>
              </w:rPr>
            </w:pPr>
            <w:r>
              <w:rPr>
                <w:noProof/>
              </w:rPr>
              <w:t>D</w:t>
            </w:r>
            <w:r w:rsidR="00762A57" w:rsidRPr="00762A57">
              <w:rPr>
                <w:noProof/>
              </w:rPr>
              <w:t>raft CR for NR intra or inter-frequency measurement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C2F2F" w:rsidR="0060615D" w:rsidRDefault="001F6CCA" w:rsidP="0060615D">
            <w:pPr>
              <w:pStyle w:val="CRCoverPage"/>
              <w:spacing w:after="0"/>
              <w:ind w:left="100"/>
              <w:rPr>
                <w:noProof/>
              </w:rPr>
            </w:pPr>
            <w:r>
              <w:rPr>
                <w:noProof/>
                <w:lang w:eastAsia="zh-CN"/>
              </w:rPr>
              <w:t>v</w:t>
            </w:r>
            <w:r w:rsidR="0060615D">
              <w:rPr>
                <w:noProof/>
                <w:lang w:eastAsia="zh-CN"/>
              </w:rPr>
              <w:t>ivo</w:t>
            </w:r>
            <w:r>
              <w:rPr>
                <w:noProof/>
                <w:lang w:eastAsia="zh-CN"/>
              </w:rPr>
              <w:t xml:space="preserve"> </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26E7"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w:t>
            </w:r>
            <w:r w:rsidR="00BA34EE">
              <w:rPr>
                <w:noProof/>
              </w:rPr>
              <w:t>4</w:t>
            </w:r>
            <w:r>
              <w:rPr>
                <w:noProof/>
              </w:rPr>
              <w:t>-</w:t>
            </w:r>
            <w:r w:rsidR="00DA5812">
              <w:rPr>
                <w:noProof/>
              </w:rPr>
              <w:t>0</w:t>
            </w:r>
            <w:r w:rsidR="00BA34EE">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3C361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A34EE">
              <w:rPr>
                <w:i/>
                <w:noProof/>
                <w:sz w:val="18"/>
              </w:rPr>
              <w:t>7</w:t>
            </w:r>
            <w:r>
              <w:rPr>
                <w:i/>
                <w:noProof/>
                <w:sz w:val="18"/>
              </w:rPr>
              <w:tab/>
              <w:t xml:space="preserve">(Release </w:t>
            </w:r>
            <w:r w:rsidR="00415E8A">
              <w:rPr>
                <w:i/>
                <w:noProof/>
                <w:sz w:val="18"/>
              </w:rPr>
              <w:t>17</w:t>
            </w:r>
            <w:r>
              <w:rPr>
                <w:i/>
                <w:noProof/>
                <w:sz w:val="18"/>
              </w:rPr>
              <w:t>)</w:t>
            </w:r>
            <w:r>
              <w:rPr>
                <w:i/>
                <w:noProof/>
                <w:sz w:val="18"/>
              </w:rPr>
              <w:br/>
              <w:t>Rel-1</w:t>
            </w:r>
            <w:r w:rsidR="00BA34EE">
              <w:rPr>
                <w:i/>
                <w:noProof/>
                <w:sz w:val="18"/>
              </w:rPr>
              <w:t>8</w:t>
            </w:r>
            <w:r>
              <w:rPr>
                <w:i/>
                <w:noProof/>
                <w:sz w:val="18"/>
              </w:rPr>
              <w:tab/>
              <w:t>(Release 1</w:t>
            </w:r>
            <w:r w:rsidR="00415E8A">
              <w:rPr>
                <w:i/>
                <w:noProof/>
                <w:sz w:val="18"/>
              </w:rPr>
              <w:t>9</w:t>
            </w:r>
            <w:r>
              <w:rPr>
                <w:i/>
                <w:noProof/>
                <w:sz w:val="18"/>
              </w:rPr>
              <w:t>)</w:t>
            </w:r>
            <w:r>
              <w:rPr>
                <w:i/>
                <w:noProof/>
                <w:sz w:val="18"/>
              </w:rPr>
              <w:br/>
              <w:t>Rel-1</w:t>
            </w:r>
            <w:r w:rsidR="00BA34EE">
              <w:rPr>
                <w:i/>
                <w:noProof/>
                <w:sz w:val="18"/>
              </w:rPr>
              <w:t>9</w:t>
            </w:r>
            <w:r>
              <w:rPr>
                <w:i/>
                <w:noProof/>
                <w:sz w:val="18"/>
              </w:rPr>
              <w:tab/>
              <w:t>(Release 1</w:t>
            </w:r>
            <w:r w:rsidR="00415E8A">
              <w:rPr>
                <w:i/>
                <w:noProof/>
                <w:sz w:val="18"/>
              </w:rPr>
              <w:t>9</w:t>
            </w:r>
            <w:r>
              <w:rPr>
                <w:i/>
                <w:noProof/>
                <w:sz w:val="18"/>
              </w:rPr>
              <w:t>)</w:t>
            </w:r>
            <w:r>
              <w:rPr>
                <w:i/>
                <w:noProof/>
                <w:sz w:val="18"/>
              </w:rPr>
              <w:br/>
              <w:t>Rel-</w:t>
            </w:r>
            <w:r w:rsidR="00BA34EE">
              <w:rPr>
                <w:i/>
                <w:noProof/>
                <w:sz w:val="18"/>
              </w:rPr>
              <w:t>20</w:t>
            </w:r>
            <w:r>
              <w:rPr>
                <w:i/>
                <w:noProof/>
                <w:sz w:val="18"/>
              </w:rPr>
              <w:tab/>
              <w:t xml:space="preserve">(Release </w:t>
            </w:r>
            <w:r w:rsidR="00415E8A">
              <w:rPr>
                <w:i/>
                <w:noProof/>
                <w:sz w:val="18"/>
              </w:rPr>
              <w:t>20</w:t>
            </w:r>
            <w:r>
              <w:rPr>
                <w:i/>
                <w:noProof/>
                <w:sz w:val="18"/>
              </w:rPr>
              <w:t>)</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E130B" w:rsidR="0060615D" w:rsidRPr="00420E37" w:rsidRDefault="00420E37" w:rsidP="0060615D">
            <w:pPr>
              <w:pStyle w:val="CRCoverPage"/>
              <w:spacing w:after="0"/>
              <w:rPr>
                <w:b/>
                <w:noProof/>
              </w:rPr>
            </w:pPr>
            <w:r>
              <w:rPr>
                <w:noProof/>
              </w:rPr>
              <w:t>Conditions for clause 9.2.5, 9.2.6, 9.3.4, 9.3.5 are updated in the CR</w:t>
            </w:r>
            <w:r w:rsidRPr="00420E37">
              <w:rPr>
                <w:noProof/>
              </w:rPr>
              <w:t xml:space="preserve"> R4-2321625</w:t>
            </w:r>
            <w:r w:rsidR="001D4839">
              <w:rPr>
                <w:noProof/>
              </w:rPr>
              <w:t xml:space="preserve"> without considering MUSIM gaps</w:t>
            </w:r>
            <w:r>
              <w:rPr>
                <w:noProof/>
              </w:rPr>
              <w:t xml:space="preserve">, </w:t>
            </w:r>
            <w:r w:rsidR="001D4839">
              <w:rPr>
                <w:noProof/>
              </w:rPr>
              <w:t>conditions for MUSIM gaps are added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311CD" w:rsidR="00B95AD0" w:rsidRPr="00473DD8" w:rsidRDefault="00473DD8" w:rsidP="0091210D">
            <w:pPr>
              <w:rPr>
                <w:rFonts w:ascii="Arial" w:hAnsi="Arial"/>
                <w:noProof/>
              </w:rPr>
            </w:pPr>
            <w:r>
              <w:rPr>
                <w:rFonts w:ascii="Arial" w:hAnsi="Arial"/>
                <w:noProof/>
              </w:rPr>
              <w:t xml:space="preserve">Add conditions for </w:t>
            </w:r>
            <w:r w:rsidR="001D4839">
              <w:rPr>
                <w:rFonts w:ascii="Arial" w:hAnsi="Arial"/>
                <w:noProof/>
              </w:rPr>
              <w:t xml:space="preserve">when </w:t>
            </w:r>
            <w:r w:rsidR="001D4839" w:rsidRPr="001D4839">
              <w:rPr>
                <w:rFonts w:ascii="Arial" w:hAnsi="Arial"/>
                <w:noProof/>
              </w:rPr>
              <w:t>clause 9.2.5, 9.2.6, 9.3.4, 9.3.5 apple</w:t>
            </w:r>
            <w:r w:rsidR="001D4839">
              <w:rPr>
                <w:rFonts w:ascii="Arial" w:hAnsi="Arial"/>
                <w:noProof/>
              </w:rPr>
              <w:t xml:space="preserve"> by considering MUSIM gaps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010D159D" w:rsidR="00447A44" w:rsidRDefault="00305319" w:rsidP="00443B81">
            <w:pPr>
              <w:pStyle w:val="CRCoverPage"/>
              <w:spacing w:after="0"/>
              <w:rPr>
                <w:noProof/>
              </w:rPr>
            </w:pPr>
            <w:r>
              <w:rPr>
                <w:noProof/>
              </w:rPr>
              <w:t>9.2.1; 9.3.1</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40FA4" w14:textId="2156EA92" w:rsidR="00400320" w:rsidRDefault="00400320" w:rsidP="00400320">
      <w:pPr>
        <w:jc w:val="center"/>
        <w:rPr>
          <w:b/>
          <w:color w:val="0070C0"/>
          <w:sz w:val="32"/>
          <w:szCs w:val="32"/>
          <w:lang w:eastAsia="zh-CN"/>
        </w:rPr>
      </w:pPr>
      <w:r>
        <w:rPr>
          <w:b/>
          <w:color w:val="0070C0"/>
          <w:sz w:val="32"/>
          <w:szCs w:val="32"/>
          <w:lang w:eastAsia="zh-CN"/>
        </w:rPr>
        <w:lastRenderedPageBreak/>
        <w:t>----------------------START OF CHANGE ----------------------------</w:t>
      </w:r>
    </w:p>
    <w:p w14:paraId="507F9281" w14:textId="77777777" w:rsidR="00095376" w:rsidRPr="009C5807" w:rsidRDefault="00095376" w:rsidP="00095376">
      <w:pPr>
        <w:pStyle w:val="30"/>
      </w:pPr>
      <w:r w:rsidRPr="009C5807">
        <w:t>9.2.1</w:t>
      </w:r>
      <w:r w:rsidRPr="009C5807">
        <w:tab/>
        <w:t>Introduction</w:t>
      </w:r>
    </w:p>
    <w:p w14:paraId="49243D6C" w14:textId="77777777" w:rsidR="00095376" w:rsidRPr="00885F53" w:rsidRDefault="00095376" w:rsidP="00095376">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0E553AEB" w14:textId="77777777" w:rsidR="00095376" w:rsidRPr="009C5807" w:rsidRDefault="00095376" w:rsidP="0009537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48B4A9D0" w14:textId="2300C3F1" w:rsidR="00095376" w:rsidRDefault="00733B5A" w:rsidP="00095376">
      <w:pPr>
        <w:rPr>
          <w:i/>
          <w:iCs/>
          <w:noProof/>
        </w:rPr>
      </w:pPr>
      <w:r>
        <w:rPr>
          <w:i/>
          <w:iCs/>
          <w:noProof/>
        </w:rPr>
        <w:t>…</w:t>
      </w:r>
    </w:p>
    <w:p w14:paraId="55E37A23" w14:textId="77777777" w:rsidR="00095376" w:rsidRDefault="00095376" w:rsidP="00095376">
      <w:r w:rsidRPr="00893231">
        <w:t>The intra-frequency measurement requirements in</w:t>
      </w:r>
      <w:r>
        <w:t xml:space="preserve"> clause</w:t>
      </w:r>
      <w:r w:rsidRPr="00893231">
        <w:t xml:space="preserve"> 9.2.5 applies </w:t>
      </w:r>
      <w:r w:rsidRPr="00A569E9">
        <w:t xml:space="preserve">for </w:t>
      </w:r>
      <w:r>
        <w:t>the following scenarios:</w:t>
      </w:r>
    </w:p>
    <w:p w14:paraId="12D167EF" w14:textId="77777777" w:rsidR="00095376" w:rsidRDefault="00095376" w:rsidP="00095376">
      <w:r w:rsidRPr="00B91BD0">
        <w:t>-</w:t>
      </w:r>
      <w:r w:rsidRPr="00B91BD0">
        <w:tab/>
        <w:t>SSB based intra-frequency measurements with no measurement gap,</w:t>
      </w:r>
    </w:p>
    <w:p w14:paraId="068CFFCA" w14:textId="77777777" w:rsidR="00095376" w:rsidRDefault="00095376" w:rsidP="00095376">
      <w:pPr>
        <w:pStyle w:val="B10"/>
      </w:pPr>
      <w:r w:rsidRPr="009C5807">
        <w:t>-</w:t>
      </w:r>
      <w:r w:rsidRPr="009C5807">
        <w:tab/>
      </w:r>
      <w:r>
        <w:t>f</w:t>
      </w:r>
      <w:r w:rsidRPr="006E0BFC">
        <w:t>or a UE supporting concurrent gaps and when concurrent gaps are configured</w:t>
      </w:r>
      <w:r>
        <w:t>:</w:t>
      </w:r>
    </w:p>
    <w:p w14:paraId="6A3D9231" w14:textId="77777777" w:rsidR="00095376" w:rsidRPr="009C5807" w:rsidRDefault="00095376" w:rsidP="00095376">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571E4947" w14:textId="0E867EA7" w:rsidR="00095376" w:rsidRDefault="00095376" w:rsidP="00095376">
      <w:pPr>
        <w:ind w:left="852" w:hanging="284"/>
        <w:rPr>
          <w:ins w:id="2" w:author="Xusheng Wei" w:date="2024-02-19T18:03:00Z"/>
        </w:rPr>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47830BC9" w14:textId="77777777" w:rsidR="002831CC" w:rsidRPr="006E0BFC" w:rsidRDefault="002831CC" w:rsidP="002831CC">
      <w:pPr>
        <w:rPr>
          <w:ins w:id="3" w:author="Xusheng Wei" w:date="2024-02-19T18:03:00Z"/>
          <w:iCs/>
        </w:rPr>
      </w:pPr>
      <w:ins w:id="4" w:author="Xusheng Wei" w:date="2024-02-19T18:03:00Z">
        <w:r>
          <w:t xml:space="preserve">     -    </w:t>
        </w:r>
        <w:r w:rsidRPr="006E0BFC">
          <w:t xml:space="preserve">For a UE supporting </w:t>
        </w:r>
        <w:r>
          <w:t>MUSIM gaps or both concurrent measurement gaps and MUSIM gaps,</w:t>
        </w:r>
        <w:r w:rsidRPr="006E0BFC">
          <w:t xml:space="preserve"> and when </w:t>
        </w:r>
        <w:r>
          <w:t>periodic MUSIM gaps or both concurrent and periodic MUSIM gaps</w:t>
        </w:r>
        <w:r w:rsidRPr="006E0BFC">
          <w:t xml:space="preserve"> are configured</w:t>
        </w:r>
        <w:r w:rsidRPr="006E0BFC">
          <w:rPr>
            <w:iCs/>
          </w:rPr>
          <w:t>:</w:t>
        </w:r>
      </w:ins>
    </w:p>
    <w:p w14:paraId="0967E847" w14:textId="77777777" w:rsidR="002831CC" w:rsidRPr="009C5807" w:rsidRDefault="002831CC" w:rsidP="002831CC">
      <w:pPr>
        <w:pStyle w:val="B10"/>
        <w:ind w:left="852"/>
        <w:rPr>
          <w:ins w:id="5" w:author="Xusheng Wei" w:date="2024-02-19T18:03:00Z"/>
        </w:rPr>
      </w:pPr>
      <w:ins w:id="6" w:author="Xusheng Wei" w:date="2024-02-19T18:03:00Z">
        <w:r>
          <w:t xml:space="preserve"> -   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ins>
    </w:p>
    <w:p w14:paraId="72469F7E" w14:textId="77777777" w:rsidR="002831CC" w:rsidRDefault="002831CC" w:rsidP="002831CC">
      <w:pPr>
        <w:ind w:left="852" w:hanging="284"/>
        <w:rPr>
          <w:ins w:id="7" w:author="Xusheng Wei" w:date="2024-02-19T18:03:00Z"/>
        </w:rPr>
      </w:pPr>
      <w:ins w:id="8" w:author="Xusheng Wei" w:date="2024-02-19T18:0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w:t>
        </w:r>
        <w:r w:rsidRPr="009C5807">
          <w:t>by</w:t>
        </w:r>
        <w:r>
          <w:t xml:space="preserve"> MUSIM gaps or</w:t>
        </w:r>
        <w:r w:rsidRPr="009C5807">
          <w:t xml:space="preserve"> </w:t>
        </w:r>
        <w:r w:rsidRPr="00E54020">
          <w:t xml:space="preserve">the </w:t>
        </w:r>
        <w:r w:rsidRPr="00E54020">
          <w:rPr>
            <w:lang w:eastAsia="zh-CN"/>
          </w:rPr>
          <w:t xml:space="preserve">union of </w:t>
        </w:r>
        <w:r w:rsidRPr="00E54020">
          <w:t>concurrent measurement gaps</w:t>
        </w:r>
        <w:r>
          <w:t xml:space="preserve"> or the union of MUSIM gaps and concurrent measurement gaps</w:t>
        </w:r>
        <w:r w:rsidRPr="009C5807">
          <w:t>.</w:t>
        </w:r>
        <w:r w:rsidRPr="006E0BFC" w:rsidDel="006713CD">
          <w:t xml:space="preserve"> </w:t>
        </w:r>
      </w:ins>
    </w:p>
    <w:p w14:paraId="1A618B5A" w14:textId="77777777" w:rsidR="002831CC" w:rsidRPr="006E0BFC" w:rsidRDefault="002831CC" w:rsidP="002831CC">
      <w:pPr>
        <w:rPr>
          <w:ins w:id="9" w:author="Xusheng Wei" w:date="2024-02-19T18:03:00Z"/>
          <w:iCs/>
        </w:rPr>
      </w:pPr>
      <w:ins w:id="10" w:author="Xusheng Wei" w:date="2024-02-19T18:03:00Z">
        <w:r>
          <w:t xml:space="preserve">     -    </w:t>
        </w:r>
        <w:r w:rsidRPr="006E0BFC">
          <w:t xml:space="preserve">For a UE supporting </w:t>
        </w:r>
        <w:r>
          <w:t>MUSIM gaps and not supporting concurrent gaps or if concurrent gaps are not configured,</w:t>
        </w:r>
        <w:r w:rsidRPr="006E0BFC">
          <w:t xml:space="preserve"> and when </w:t>
        </w:r>
        <w:r>
          <w:t xml:space="preserve">periodic MUSIM gaps </w:t>
        </w:r>
        <w:r w:rsidRPr="006E0BFC">
          <w:t>are configured</w:t>
        </w:r>
        <w:r w:rsidRPr="006E0BFC">
          <w:rPr>
            <w:iCs/>
          </w:rPr>
          <w:t>:</w:t>
        </w:r>
      </w:ins>
    </w:p>
    <w:p w14:paraId="2B2BC8CC" w14:textId="77777777" w:rsidR="002831CC" w:rsidRPr="009C5807" w:rsidRDefault="002831CC" w:rsidP="002831CC">
      <w:pPr>
        <w:pStyle w:val="B10"/>
        <w:ind w:left="852"/>
        <w:rPr>
          <w:ins w:id="11" w:author="Xusheng Wei" w:date="2024-02-19T18:03:00Z"/>
        </w:rPr>
      </w:pPr>
      <w:ins w:id="12" w:author="Xusheng Wei" w:date="2024-02-19T18:03:00Z">
        <w:r>
          <w:t xml:space="preserve"> -   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ins>
    </w:p>
    <w:p w14:paraId="58B58A2F" w14:textId="5B5A0907" w:rsidR="002831CC" w:rsidRDefault="002831CC" w:rsidP="00095376">
      <w:pPr>
        <w:ind w:left="852" w:hanging="284"/>
      </w:pPr>
      <w:ins w:id="13" w:author="Xusheng Wei" w:date="2024-02-19T18:0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w:t>
        </w:r>
        <w:r w:rsidRPr="009C5807">
          <w:t>by</w:t>
        </w:r>
        <w:r>
          <w:t xml:space="preserve"> MUSIM gaps or</w:t>
        </w:r>
        <w:r w:rsidRPr="009C5807">
          <w:t xml:space="preserve"> </w:t>
        </w:r>
        <w:r w:rsidRPr="00E54020">
          <w:t>the</w:t>
        </w:r>
        <w:r>
          <w:t xml:space="preserve"> measurement gap or the</w:t>
        </w:r>
        <w:r w:rsidRPr="00E54020">
          <w:t xml:space="preserve"> </w:t>
        </w:r>
        <w:r w:rsidRPr="00E54020">
          <w:rPr>
            <w:lang w:eastAsia="zh-CN"/>
          </w:rPr>
          <w:t xml:space="preserve">union of </w:t>
        </w:r>
        <w:r>
          <w:rPr>
            <w:lang w:eastAsia="zh-CN"/>
          </w:rPr>
          <w:t>MUSIM gaps and measurement gap</w:t>
        </w:r>
        <w:r w:rsidRPr="009C5807">
          <w:t>.</w:t>
        </w:r>
      </w:ins>
    </w:p>
    <w:p w14:paraId="3FEDFCB7" w14:textId="77777777" w:rsidR="00095376" w:rsidRDefault="00095376" w:rsidP="00095376">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6B30B75F" w14:textId="4F53EAF8" w:rsidR="00095376" w:rsidRDefault="00733B5A" w:rsidP="00733B5A">
      <w:pPr>
        <w:pStyle w:val="B10"/>
        <w:ind w:left="852"/>
      </w:pPr>
      <w:r>
        <w:t>…</w:t>
      </w:r>
    </w:p>
    <w:p w14:paraId="46F79DDD" w14:textId="77777777" w:rsidR="00095376" w:rsidRDefault="00095376" w:rsidP="00095376">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247005EC" w14:textId="77777777" w:rsidR="00095376" w:rsidRPr="00B91BD0" w:rsidRDefault="00095376" w:rsidP="00095376">
      <w:r w:rsidRPr="00B91BD0">
        <w:t>-</w:t>
      </w:r>
      <w:r w:rsidRPr="00B91BD0">
        <w:tab/>
        <w:t>SSB based intra-frequency measurements with measurement gap,</w:t>
      </w:r>
    </w:p>
    <w:p w14:paraId="789FF204" w14:textId="77777777" w:rsidR="00095376" w:rsidRDefault="00095376" w:rsidP="00095376">
      <w:r w:rsidRPr="00E04E45">
        <w:t>-</w:t>
      </w:r>
      <w:r w:rsidRPr="00E04E45">
        <w:tab/>
        <w:t>SSB based intra-frequency measurements with no measurement gap</w:t>
      </w:r>
      <w:r>
        <w:t xml:space="preserve"> with the following condition</w:t>
      </w:r>
      <w:r w:rsidRPr="00E04E45">
        <w:t>,</w:t>
      </w:r>
    </w:p>
    <w:p w14:paraId="2B148801" w14:textId="77777777" w:rsidR="00095376" w:rsidRDefault="00095376" w:rsidP="00095376">
      <w:pPr>
        <w:pStyle w:val="B10"/>
      </w:pPr>
      <w:r w:rsidRPr="009C5807">
        <w:t>-</w:t>
      </w:r>
      <w:r w:rsidRPr="009C5807">
        <w:tab/>
      </w:r>
      <w:r>
        <w:t>f</w:t>
      </w:r>
      <w:r w:rsidRPr="006E0BFC">
        <w:t>or a UE supporting concurrent gaps and when concurrent gaps are configured</w:t>
      </w:r>
      <w:r>
        <w:t>:</w:t>
      </w:r>
    </w:p>
    <w:p w14:paraId="4DB24E47" w14:textId="77777777" w:rsidR="00095376" w:rsidRDefault="00095376" w:rsidP="00095376">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4C71D14F" w14:textId="36B80DF4" w:rsidR="00095376" w:rsidRDefault="00095376" w:rsidP="00095376">
      <w:pPr>
        <w:ind w:left="852" w:hanging="284"/>
        <w:rPr>
          <w:ins w:id="14" w:author="Xusheng Wei" w:date="2024-02-19T18:05:00Z"/>
        </w:rPr>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4DFC27C0" w14:textId="2470CB38" w:rsidR="002831CC" w:rsidRDefault="002831CC" w:rsidP="00095376">
      <w:pPr>
        <w:ind w:left="852" w:hanging="284"/>
      </w:pPr>
      <w:ins w:id="15" w:author="Xusheng Wei" w:date="2024-02-19T18:05:00Z">
        <w:r>
          <w:lastRenderedPageBreak/>
          <w:t xml:space="preserve">-    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 or the union of concurrent measurement gaps and MUSIM gaps if MUSIM gaps are configured</w:t>
        </w:r>
        <w:r w:rsidRPr="00992ADC">
          <w:t>.</w:t>
        </w:r>
      </w:ins>
    </w:p>
    <w:p w14:paraId="4577A388" w14:textId="77777777" w:rsidR="00095376" w:rsidRDefault="00095376" w:rsidP="00095376">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19C97E76" w14:textId="7508D60F" w:rsidR="00095376" w:rsidRDefault="00095376" w:rsidP="00095376">
      <w:pPr>
        <w:ind w:left="852" w:hanging="284"/>
        <w:rPr>
          <w:ins w:id="16" w:author="Xusheng Wei" w:date="2024-02-19T18:06:00Z"/>
        </w:rPr>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6F09031E" w14:textId="3B3427B1" w:rsidR="00AC2D89" w:rsidRDefault="00AC2D89" w:rsidP="00095376">
      <w:pPr>
        <w:ind w:left="852" w:hanging="284"/>
      </w:pPr>
      <w:ins w:id="17" w:author="Xusheng Wei" w:date="2024-02-19T18:06:00Z">
        <w:r>
          <w:t xml:space="preserve">-     when </w:t>
        </w:r>
        <w:r w:rsidRPr="00992ADC">
          <w:t xml:space="preserve">part of the SMTC occasions of this intra-frequency </w:t>
        </w:r>
        <w:r w:rsidRPr="009C709F">
          <w:t>measurement object</w:t>
        </w:r>
        <w:r w:rsidRPr="00992ADC">
          <w:t xml:space="preserve"> are overlapped </w:t>
        </w:r>
        <w:r>
          <w:t>with</w:t>
        </w:r>
        <w:r w:rsidRPr="00992ADC">
          <w:t xml:space="preserve"> the measurement gap and all the SMTC occasions of this intra-frequency </w:t>
        </w:r>
        <w:r w:rsidRPr="009C709F">
          <w:t xml:space="preserve">measurement object </w:t>
        </w:r>
        <w:r w:rsidRPr="00992ADC">
          <w:t xml:space="preserve">are overlapped </w:t>
        </w:r>
        <w:r>
          <w:t>with</w:t>
        </w:r>
        <w:r w:rsidRPr="00992ADC">
          <w:t xml:space="preserve"> the union of </w:t>
        </w:r>
      </w:ins>
      <w:ins w:id="18" w:author="Xusheng Wei" w:date="2024-02-19T18:07:00Z">
        <w:r>
          <w:t>the</w:t>
        </w:r>
      </w:ins>
      <w:ins w:id="19" w:author="Xusheng Wei" w:date="2024-02-19T18:06:00Z">
        <w:r>
          <w:t xml:space="preserve"> measurement gap</w:t>
        </w:r>
      </w:ins>
      <w:ins w:id="20" w:author="Xusheng Wei" w:date="2024-02-19T18:07:00Z">
        <w:r>
          <w:t xml:space="preserve"> and MUSIM gaps if MUSIM gaps are configured</w:t>
        </w:r>
      </w:ins>
      <w:ins w:id="21" w:author="Xusheng Wei" w:date="2024-02-19T18:06:00Z">
        <w:r w:rsidRPr="00992ADC">
          <w:t>.</w:t>
        </w:r>
      </w:ins>
    </w:p>
    <w:p w14:paraId="6205377A" w14:textId="77777777" w:rsidR="00095376" w:rsidRDefault="00095376" w:rsidP="00095376">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6FE1BFE1" w14:textId="7BDCF7D4" w:rsidR="00095376" w:rsidRDefault="00733B5A" w:rsidP="00733B5A">
      <w:pPr>
        <w:pStyle w:val="B10"/>
      </w:pPr>
      <w:r>
        <w:t>…</w:t>
      </w:r>
      <w:r w:rsidR="00095376" w:rsidRPr="00B91BD0">
        <w:tab/>
      </w:r>
    </w:p>
    <w:p w14:paraId="428B0E5A" w14:textId="77777777" w:rsidR="00095376" w:rsidRDefault="00095376" w:rsidP="00095376">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6BB27706" w14:textId="77777777" w:rsidR="00095376" w:rsidRPr="00FE4392" w:rsidRDefault="00095376" w:rsidP="00095376">
      <w:pPr>
        <w:pStyle w:val="B20"/>
        <w:numPr>
          <w:ilvl w:val="0"/>
          <w:numId w:val="22"/>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388D0356" w14:textId="77777777" w:rsidR="00095376" w:rsidRPr="00FE4392" w:rsidRDefault="00095376" w:rsidP="00095376">
      <w:pPr>
        <w:pStyle w:val="B20"/>
        <w:numPr>
          <w:ilvl w:val="0"/>
          <w:numId w:val="22"/>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14C5D249" w14:textId="77777777" w:rsidR="00095376" w:rsidRDefault="00095376" w:rsidP="00095376">
      <w:pPr>
        <w:pStyle w:val="B10"/>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0420FE69" w14:textId="77777777" w:rsidR="00095376" w:rsidRDefault="00095376" w:rsidP="00095376">
      <w:r>
        <w:t xml:space="preserve">Editor’s note: RAN4 has to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1E71AA86" w14:textId="77777777" w:rsidR="00121C66" w:rsidRPr="00095376" w:rsidRDefault="00121C66" w:rsidP="00400320">
      <w:pPr>
        <w:jc w:val="center"/>
        <w:rPr>
          <w:b/>
          <w:color w:val="0070C0"/>
          <w:sz w:val="32"/>
          <w:szCs w:val="32"/>
          <w:lang w:eastAsia="zh-CN"/>
        </w:rPr>
      </w:pPr>
    </w:p>
    <w:p w14:paraId="27A08E0B" w14:textId="77777777" w:rsidR="00400320" w:rsidRDefault="00400320" w:rsidP="00400320">
      <w:pPr>
        <w:jc w:val="center"/>
        <w:rPr>
          <w:b/>
          <w:color w:val="0070C0"/>
          <w:sz w:val="32"/>
          <w:szCs w:val="32"/>
          <w:lang w:eastAsia="zh-CN"/>
        </w:rPr>
      </w:pPr>
      <w:r>
        <w:rPr>
          <w:b/>
          <w:color w:val="0070C0"/>
          <w:sz w:val="32"/>
          <w:szCs w:val="32"/>
          <w:lang w:eastAsia="zh-CN"/>
        </w:rPr>
        <w:t>----------------------END OF CHANGE ----------------------------</w:t>
      </w:r>
    </w:p>
    <w:p w14:paraId="17D12333" w14:textId="28AEFDA9" w:rsidR="00DC2D03" w:rsidRDefault="00DC2D03" w:rsidP="009D2CB0">
      <w:pPr>
        <w:jc w:val="center"/>
        <w:rPr>
          <w:b/>
          <w:color w:val="0070C0"/>
          <w:sz w:val="32"/>
          <w:szCs w:val="32"/>
          <w:lang w:eastAsia="zh-CN"/>
        </w:rPr>
      </w:pPr>
    </w:p>
    <w:p w14:paraId="03747FA7" w14:textId="77777777" w:rsidR="00277FF9" w:rsidRDefault="00277FF9" w:rsidP="00277FF9">
      <w:pPr>
        <w:jc w:val="center"/>
        <w:rPr>
          <w:b/>
          <w:color w:val="0070C0"/>
          <w:sz w:val="32"/>
          <w:szCs w:val="32"/>
          <w:lang w:eastAsia="zh-CN"/>
        </w:rPr>
      </w:pPr>
      <w:r>
        <w:rPr>
          <w:b/>
          <w:color w:val="0070C0"/>
          <w:sz w:val="32"/>
          <w:szCs w:val="32"/>
          <w:lang w:eastAsia="zh-CN"/>
        </w:rPr>
        <w:t>----------------------START OF CHANGE ----------------------------</w:t>
      </w:r>
    </w:p>
    <w:p w14:paraId="05258B9F" w14:textId="77777777" w:rsidR="00095376" w:rsidRPr="009C5807" w:rsidRDefault="00095376" w:rsidP="00095376">
      <w:pPr>
        <w:pStyle w:val="30"/>
      </w:pPr>
      <w:r w:rsidRPr="009C5807">
        <w:rPr>
          <w:rFonts w:eastAsia="Malgun Gothic"/>
        </w:rPr>
        <w:t>9.3.1</w:t>
      </w:r>
      <w:r w:rsidRPr="009C5807">
        <w:rPr>
          <w:rFonts w:eastAsia="Malgun Gothic"/>
        </w:rPr>
        <w:tab/>
        <w:t>Introduction</w:t>
      </w:r>
    </w:p>
    <w:p w14:paraId="0C6A1779" w14:textId="77777777" w:rsidR="00095376" w:rsidRPr="009C5807" w:rsidRDefault="00095376" w:rsidP="00095376">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5D134616" w14:textId="77777777" w:rsidR="00095376" w:rsidRPr="009C5807" w:rsidRDefault="00095376" w:rsidP="00095376">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A0F793D" w14:textId="575614AE" w:rsidR="00095376" w:rsidRDefault="00BA6509" w:rsidP="00095376">
      <w:pPr>
        <w:rPr>
          <w:rFonts w:cs="v4.2.0"/>
        </w:rPr>
      </w:pPr>
      <w:r>
        <w:rPr>
          <w:rFonts w:eastAsia="Malgun Gothic"/>
        </w:rPr>
        <w:t>…</w:t>
      </w:r>
    </w:p>
    <w:p w14:paraId="7EAADD44" w14:textId="77777777" w:rsidR="00095376" w:rsidRDefault="00095376" w:rsidP="00095376">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7BF77E2C" w14:textId="77777777" w:rsidR="00095376" w:rsidRDefault="00095376" w:rsidP="00095376">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60B06394" w14:textId="77777777" w:rsidR="00095376" w:rsidRDefault="00095376" w:rsidP="00095376">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p>
    <w:p w14:paraId="69E91FDF" w14:textId="77777777" w:rsidR="00095376" w:rsidRDefault="00095376" w:rsidP="00095376">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F789890" w14:textId="77777777" w:rsidR="00095376" w:rsidRDefault="00095376" w:rsidP="00095376">
      <w:pPr>
        <w:pStyle w:val="B20"/>
        <w:ind w:left="850"/>
        <w:rPr>
          <w:lang w:eastAsia="zh-CN"/>
        </w:rPr>
      </w:pPr>
      <w:r>
        <w:rPr>
          <w:lang w:eastAsia="zh-CN"/>
        </w:rPr>
        <w:lastRenderedPageBreak/>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40818B07" w14:textId="2CE13E55" w:rsidR="00095376" w:rsidRDefault="00095376" w:rsidP="00095376">
      <w:pPr>
        <w:pStyle w:val="B20"/>
        <w:ind w:left="850"/>
        <w:rPr>
          <w:ins w:id="22" w:author="Xusheng Wei" w:date="2024-02-19T18:22:00Z"/>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ins w:id="23" w:author="Xusheng Wei" w:date="2024-02-19T18:23:00Z">
        <w:r w:rsidR="00504008">
          <w:rPr>
            <w:lang w:eastAsia="zh-TW"/>
          </w:rPr>
          <w:t>, or</w:t>
        </w:r>
      </w:ins>
      <w:del w:id="24" w:author="Xusheng Wei" w:date="2024-02-19T18:23:00Z">
        <w:r w:rsidDel="00504008">
          <w:rPr>
            <w:lang w:eastAsia="zh-CN"/>
          </w:rPr>
          <w:delText>.</w:delText>
        </w:r>
      </w:del>
    </w:p>
    <w:p w14:paraId="5E16F98F" w14:textId="2D7851D2" w:rsidR="00116DF6" w:rsidRDefault="00116DF6" w:rsidP="00116DF6">
      <w:pPr>
        <w:ind w:left="852" w:hanging="284"/>
        <w:rPr>
          <w:ins w:id="25" w:author="Xusheng Wei" w:date="2024-02-19T18:22:00Z"/>
        </w:rPr>
      </w:pPr>
      <w:ins w:id="26" w:author="Xusheng Wei" w:date="2024-02-19T18:22:00Z">
        <w:r>
          <w:t xml:space="preserve">-    </w:t>
        </w:r>
        <w:r w:rsidRPr="00992ADC">
          <w:t xml:space="preserve">part of the SMTC occasions of this </w:t>
        </w:r>
      </w:ins>
      <w:ins w:id="27" w:author="Xusheng Wei" w:date="2024-02-19T18:23:00Z">
        <w:r w:rsidR="00504008" w:rsidRPr="009C5807">
          <w:rPr>
            <w:rFonts w:hint="eastAsia"/>
            <w:lang w:eastAsia="zh-CN"/>
          </w:rPr>
          <w:t>inter</w:t>
        </w:r>
      </w:ins>
      <w:ins w:id="28" w:author="Xusheng Wei" w:date="2024-02-19T18:22:00Z">
        <w:r w:rsidRPr="00992ADC">
          <w:t xml:space="preserve">-frequency </w:t>
        </w:r>
        <w:r w:rsidRPr="009C709F">
          <w:t>measurement object</w:t>
        </w:r>
        <w:r w:rsidRPr="00992ADC">
          <w:t xml:space="preserve"> are overlapped </w:t>
        </w:r>
        <w:r>
          <w:t>with</w:t>
        </w:r>
        <w:r w:rsidRPr="00992ADC">
          <w:t xml:space="preserve"> the associated measurement gap and all the SMTC occasions of this </w:t>
        </w:r>
      </w:ins>
      <w:ins w:id="29" w:author="Xusheng Wei" w:date="2024-02-19T18:23:00Z">
        <w:r w:rsidR="00504008" w:rsidRPr="009C5807">
          <w:rPr>
            <w:rFonts w:hint="eastAsia"/>
            <w:lang w:eastAsia="zh-CN"/>
          </w:rPr>
          <w:t>inter</w:t>
        </w:r>
      </w:ins>
      <w:ins w:id="30" w:author="Xusheng Wei" w:date="2024-02-19T18:22:00Z">
        <w:r w:rsidRPr="00992ADC">
          <w:t xml:space="preserve">-frequency </w:t>
        </w:r>
        <w:r w:rsidRPr="009C709F">
          <w:t xml:space="preserve">measurement object </w:t>
        </w:r>
        <w:r w:rsidRPr="00992ADC">
          <w:t xml:space="preserve">are overlapped </w:t>
        </w:r>
        <w:r>
          <w:t>with</w:t>
        </w:r>
        <w:r w:rsidRPr="00992ADC">
          <w:t xml:space="preserve"> the union of </w:t>
        </w:r>
        <w:r>
          <w:t>concurrent measurement gaps or the union of concurrent measurement gaps and MUSIM gaps if MUSIM gaps are configured</w:t>
        </w:r>
        <w:r w:rsidRPr="00992ADC">
          <w:t>.</w:t>
        </w:r>
      </w:ins>
    </w:p>
    <w:p w14:paraId="44BF66A8" w14:textId="345B63EE" w:rsidR="00095376" w:rsidRDefault="00095376" w:rsidP="00095376">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sidR="00A863D6">
        <w:rPr>
          <w:i/>
          <w:iCs/>
          <w:lang w:eastAsia="zh-CN"/>
        </w:rPr>
        <w:t>NeedForInterruptionInfoNR-r18</w:t>
      </w:r>
      <w:r>
        <w:rPr>
          <w:lang w:eastAsia="zh-CN"/>
        </w:rPr>
        <w:t>]</w:t>
      </w:r>
      <w:r>
        <w:t>, when</w:t>
      </w:r>
    </w:p>
    <w:p w14:paraId="7EBF88F5" w14:textId="11BDA793" w:rsidR="00095376" w:rsidRDefault="00A863D6" w:rsidP="00A863D6">
      <w:pPr>
        <w:pStyle w:val="B20"/>
        <w:ind w:left="850"/>
      </w:pPr>
      <w:r>
        <w:rPr>
          <w:lang w:eastAsia="zh-CN"/>
        </w:rPr>
        <w:t>…</w:t>
      </w:r>
    </w:p>
    <w:p w14:paraId="14F61A1D" w14:textId="77777777" w:rsidR="00095376" w:rsidRDefault="00095376" w:rsidP="00095376">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40548ECC" w14:textId="77777777" w:rsidR="00095376" w:rsidRDefault="00095376" w:rsidP="00095376">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6F6EDCC" w14:textId="0F8BCA1D" w:rsidR="00095376" w:rsidRDefault="00095376" w:rsidP="00095376">
      <w:pPr>
        <w:pStyle w:val="B10"/>
        <w:rPr>
          <w:ins w:id="31" w:author="Xusheng Wei" w:date="2024-02-19T18:38: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15800B0F" w14:textId="4AB72BF5" w:rsidR="00033483" w:rsidRDefault="00033483" w:rsidP="00033483">
      <w:pPr>
        <w:pStyle w:val="B10"/>
        <w:rPr>
          <w:ins w:id="32" w:author="Xusheng Wei" w:date="2024-02-19T18:38:00Z"/>
          <w:lang w:eastAsia="zh-CN"/>
        </w:rPr>
      </w:pPr>
      <w:ins w:id="33" w:author="Xusheng Wei" w:date="2024-02-19T18:38: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ins>
      <w:ins w:id="34" w:author="Xusheng Wei" w:date="2024-02-19T18:39:00Z">
        <w:r w:rsidR="00E21AA3">
          <w:t xml:space="preserve"> or MUSIM gaps</w:t>
        </w:r>
        <w:r w:rsidR="00D46435">
          <w:t xml:space="preserve"> if MUSIM gaps are configured</w:t>
        </w:r>
      </w:ins>
      <w:ins w:id="35" w:author="Xusheng Wei" w:date="2024-02-19T18:38:00Z">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00D56493" w14:textId="36B868FE" w:rsidR="00033483" w:rsidRDefault="00033483" w:rsidP="00095376">
      <w:pPr>
        <w:pStyle w:val="B10"/>
        <w:rPr>
          <w:lang w:eastAsia="zh-CN"/>
        </w:rPr>
      </w:pPr>
      <w:ins w:id="36" w:author="Xusheng Wei" w:date="2024-02-19T18:38: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w:t>
        </w:r>
      </w:ins>
      <w:ins w:id="37" w:author="Xusheng Wei" w:date="2024-02-19T18:39:00Z">
        <w:r w:rsidR="00D46435">
          <w:rPr>
            <w:lang w:eastAsia="zh-CN"/>
          </w:rPr>
          <w:t xml:space="preserve"> or MUSIM gaps if MUSIM gaps are configured</w:t>
        </w:r>
      </w:ins>
      <w:ins w:id="38" w:author="Xusheng Wei" w:date="2024-02-19T18:38:00Z">
        <w:r>
          <w:rPr>
            <w:lang w:eastAsia="zh-CN"/>
          </w:rPr>
          <w:t>,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4A0D5BBD" w14:textId="53CBBD7F" w:rsidR="00095376" w:rsidRDefault="00095376" w:rsidP="00095376">
      <w:pPr>
        <w:pStyle w:val="B10"/>
        <w:ind w:left="567"/>
      </w:pPr>
      <w:r>
        <w:rPr>
          <w:lang w:eastAsia="zh-CN"/>
        </w:rPr>
        <w:t>-</w:t>
      </w:r>
      <w:r>
        <w:tab/>
        <w:t xml:space="preserve">for UE </w:t>
      </w:r>
      <w:r w:rsidR="007B0699">
        <w:t>indicating</w:t>
      </w:r>
      <w:r>
        <w:t xml:space="preserve"> </w:t>
      </w:r>
      <w:r>
        <w:rPr>
          <w:lang w:eastAsia="zh-CN"/>
        </w:rPr>
        <w:t>[</w:t>
      </w:r>
      <w:r>
        <w:rPr>
          <w:i/>
          <w:iCs/>
          <w:lang w:eastAsia="zh-CN"/>
        </w:rPr>
        <w:t>NeedForInterruption</w:t>
      </w:r>
      <w:r w:rsidR="007B0699">
        <w:rPr>
          <w:i/>
          <w:iCs/>
          <w:lang w:eastAsia="zh-CN"/>
        </w:rPr>
        <w:t>Info</w:t>
      </w:r>
      <w:r>
        <w:rPr>
          <w:i/>
          <w:iCs/>
          <w:lang w:eastAsia="zh-CN"/>
        </w:rPr>
        <w:t>NR-r18</w:t>
      </w:r>
      <w:r>
        <w:rPr>
          <w:lang w:eastAsia="zh-CN"/>
        </w:rPr>
        <w:t>]</w:t>
      </w:r>
      <w:r>
        <w:t>, when</w:t>
      </w:r>
    </w:p>
    <w:p w14:paraId="5EC67CF6" w14:textId="095DC8FC" w:rsidR="007B0699" w:rsidRDefault="00095376" w:rsidP="007B0699">
      <w:pPr>
        <w:pStyle w:val="B30"/>
        <w:ind w:left="852"/>
        <w:rPr>
          <w:lang w:eastAsia="zh-CN"/>
        </w:rPr>
      </w:pPr>
      <w:r>
        <w:rPr>
          <w:lang w:eastAsia="zh-CN"/>
        </w:rPr>
        <w:t>-</w:t>
      </w:r>
      <w:r w:rsidRPr="009C5807">
        <w:tab/>
      </w:r>
      <w:r w:rsidR="007B0699">
        <w:rPr>
          <w:lang w:eastAsia="zh-CN"/>
        </w:rPr>
        <w:t>none of the SMTC occasions of this inter-frequency measurement object are overlapped by the measurement gap</w:t>
      </w:r>
      <w:r w:rsidR="007B0699">
        <w:t xml:space="preserve"> or </w:t>
      </w:r>
      <w:r w:rsidR="007B0699">
        <w:rPr>
          <w:lang w:eastAsia="zh-CN"/>
        </w:rPr>
        <w:t xml:space="preserve">the union of </w:t>
      </w:r>
      <w:r w:rsidR="007B0699">
        <w:t>concurrent measurement gaps</w:t>
      </w:r>
      <w:r w:rsidR="007B0699">
        <w:rPr>
          <w:lang w:eastAsia="zh-CN"/>
        </w:rPr>
        <w:t xml:space="preserve"> </w:t>
      </w:r>
      <w:r w:rsidR="007B0699">
        <w:t xml:space="preserve">for </w:t>
      </w:r>
      <w:r w:rsidR="007B0699">
        <w:rPr>
          <w:lang w:eastAsia="zh-CN"/>
        </w:rPr>
        <w:t xml:space="preserve">the UE indicates ‘no-gap’ via </w:t>
      </w:r>
      <w:proofErr w:type="spellStart"/>
      <w:r w:rsidR="007B0699">
        <w:rPr>
          <w:i/>
          <w:lang w:eastAsia="zh-CN"/>
        </w:rPr>
        <w:t>NeedForGapsInfoNR</w:t>
      </w:r>
      <w:proofErr w:type="spellEnd"/>
      <w:r w:rsidR="007B0699">
        <w:rPr>
          <w:lang w:val="en-US" w:eastAsia="zh-CN"/>
        </w:rPr>
        <w:t xml:space="preserve"> </w:t>
      </w:r>
      <w:r w:rsidR="007B0699">
        <w:rPr>
          <w:lang w:eastAsia="zh-CN"/>
        </w:rPr>
        <w:t>and [no-gap-with-interruption] or [no-gap-no-interruption]</w:t>
      </w:r>
      <w:r w:rsidR="007B0699">
        <w:rPr>
          <w:lang w:val="en-US" w:eastAsia="zh-CN"/>
        </w:rPr>
        <w:t xml:space="preserve"> </w:t>
      </w:r>
      <w:r w:rsidR="007B0699">
        <w:rPr>
          <w:lang w:eastAsia="zh-CN"/>
        </w:rPr>
        <w:t xml:space="preserve">via </w:t>
      </w:r>
      <w:proofErr w:type="spellStart"/>
      <w:r w:rsidR="007B0699">
        <w:rPr>
          <w:i/>
          <w:lang w:eastAsia="zh-CN"/>
        </w:rPr>
        <w:t>NeedForInterruptionInfoNR</w:t>
      </w:r>
      <w:proofErr w:type="spellEnd"/>
      <w:r w:rsidR="007B0699">
        <w:rPr>
          <w:lang w:eastAsia="zh-CN"/>
        </w:rPr>
        <w:t xml:space="preserve"> for the inter-frequency measurement.</w:t>
      </w:r>
    </w:p>
    <w:p w14:paraId="7FB4D3FD" w14:textId="01A1623E" w:rsidR="007B0699" w:rsidRDefault="007B0699" w:rsidP="007B0699">
      <w:pPr>
        <w:pStyle w:val="B20"/>
        <w:rPr>
          <w:lang w:eastAsia="zh-CN"/>
        </w:rPr>
      </w:pPr>
      <w:r>
        <w:rPr>
          <w:lang w:eastAsia="zh-CN"/>
        </w:rPr>
        <w:t>-</w:t>
      </w:r>
      <w:r>
        <w:rPr>
          <w:lang w:eastAsia="zh-CN"/>
        </w:rPr>
        <w:tab/>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proofErr w:type="spellStart"/>
      <w:r>
        <w:rPr>
          <w:i/>
          <w:lang w:eastAsia="zh-CN"/>
        </w:rPr>
        <w:t>NeedForGapsInfoNR</w:t>
      </w:r>
      <w:proofErr w:type="spellEnd"/>
      <w:r>
        <w:rPr>
          <w:lang w:val="en-US" w:eastAsia="zh-CN"/>
        </w:rPr>
        <w:t xml:space="preserve"> </w:t>
      </w:r>
      <w:r>
        <w:rPr>
          <w:lang w:eastAsia="zh-CN"/>
        </w:rPr>
        <w:t>and [no-gap-</w:t>
      </w:r>
      <w:r>
        <w:rPr>
          <w:lang w:val="en-US" w:eastAsia="zh-CN"/>
        </w:rPr>
        <w:t>no</w:t>
      </w:r>
      <w:r>
        <w:rPr>
          <w:lang w:eastAsia="zh-CN"/>
        </w:rPr>
        <w:t xml:space="preserve">-interruption] via </w:t>
      </w:r>
      <w:proofErr w:type="spellStart"/>
      <w:r>
        <w:rPr>
          <w:i/>
          <w:lang w:eastAsia="zh-CN"/>
        </w:rPr>
        <w:t>NeedForInterruptionInfoNR</w:t>
      </w:r>
      <w:proofErr w:type="spellEnd"/>
      <w:r>
        <w:rPr>
          <w:i/>
          <w:lang w:val="en-US" w:eastAsia="zh-CN"/>
        </w:rPr>
        <w:t xml:space="preserve"> </w:t>
      </w:r>
      <w:r>
        <w:rPr>
          <w:lang w:eastAsia="zh-CN"/>
        </w:rPr>
        <w:t>for the inter-frequency measurement.</w:t>
      </w:r>
    </w:p>
    <w:p w14:paraId="601FA844" w14:textId="74F464A8" w:rsidR="005C1753" w:rsidRDefault="005C1753" w:rsidP="007B0699">
      <w:pPr>
        <w:pStyle w:val="B30"/>
        <w:ind w:left="852"/>
        <w:rPr>
          <w:ins w:id="39" w:author="Xusheng Wei" w:date="2024-02-19T18:40:00Z"/>
          <w:lang w:eastAsia="zh-CN"/>
        </w:rPr>
      </w:pPr>
      <w:ins w:id="40" w:author="Xusheng Wei" w:date="2024-02-19T18:40:00Z">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t xml:space="preserve"> or MUSIM gaps if MUSIM gaps are co</w:t>
        </w:r>
      </w:ins>
      <w:ins w:id="41" w:author="Xusheng Wei" w:date="2024-02-19T18:41:00Z">
        <w:r>
          <w:t>nfigured,</w:t>
        </w:r>
      </w:ins>
      <w:ins w:id="42" w:author="Xusheng Wei" w:date="2024-02-19T18:40:00Z">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w:t>
        </w:r>
      </w:ins>
    </w:p>
    <w:p w14:paraId="3D5AD163" w14:textId="22F91D9A" w:rsidR="005C1753" w:rsidRDefault="005C1753" w:rsidP="00095376">
      <w:pPr>
        <w:pStyle w:val="B20"/>
        <w:rPr>
          <w:lang w:eastAsia="zh-CN"/>
        </w:rPr>
      </w:pPr>
      <w:ins w:id="43" w:author="Xusheng Wei" w:date="2024-02-19T18:40:00Z">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ins>
      <w:ins w:id="44" w:author="Xusheng Wei" w:date="2024-02-19T18:41:00Z">
        <w:r>
          <w:rPr>
            <w:lang w:eastAsia="zh-CN"/>
          </w:rPr>
          <w:t xml:space="preserve"> or MUSIM gaps if MUSIM gaps are configured</w:t>
        </w:r>
      </w:ins>
      <w:ins w:id="45" w:author="Xusheng Wei" w:date="2024-02-19T18:40:00Z">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ins>
    </w:p>
    <w:p w14:paraId="4C420930" w14:textId="4D773506" w:rsidR="00095376" w:rsidRDefault="00F93D36" w:rsidP="00095376">
      <w:pPr>
        <w:pStyle w:val="B10"/>
      </w:pPr>
      <w:r>
        <w:t>…</w:t>
      </w:r>
    </w:p>
    <w:p w14:paraId="2751D068" w14:textId="77777777" w:rsidR="00277FF9" w:rsidRPr="00095376" w:rsidRDefault="00277FF9" w:rsidP="00277FF9">
      <w:pPr>
        <w:jc w:val="center"/>
        <w:rPr>
          <w:b/>
          <w:color w:val="0070C0"/>
          <w:sz w:val="32"/>
          <w:szCs w:val="32"/>
          <w:lang w:eastAsia="zh-CN"/>
        </w:rPr>
      </w:pPr>
    </w:p>
    <w:p w14:paraId="08B4FC1A" w14:textId="77777777" w:rsidR="00277FF9" w:rsidRDefault="00277FF9" w:rsidP="00277FF9">
      <w:pPr>
        <w:jc w:val="center"/>
        <w:rPr>
          <w:b/>
          <w:color w:val="0070C0"/>
          <w:sz w:val="32"/>
          <w:szCs w:val="32"/>
          <w:lang w:eastAsia="zh-CN"/>
        </w:rPr>
      </w:pPr>
      <w:r>
        <w:rPr>
          <w:b/>
          <w:color w:val="0070C0"/>
          <w:sz w:val="32"/>
          <w:szCs w:val="32"/>
          <w:lang w:eastAsia="zh-CN"/>
        </w:rPr>
        <w:lastRenderedPageBreak/>
        <w:t>----------------------END OF CHANGE ----------------------------</w:t>
      </w:r>
    </w:p>
    <w:p w14:paraId="5C45F929" w14:textId="77777777" w:rsidR="00277FF9" w:rsidRDefault="00277FF9" w:rsidP="009D2CB0">
      <w:pPr>
        <w:jc w:val="center"/>
        <w:rPr>
          <w:b/>
          <w:color w:val="0070C0"/>
          <w:sz w:val="32"/>
          <w:szCs w:val="32"/>
          <w:lang w:eastAsia="zh-CN"/>
        </w:rPr>
      </w:pPr>
    </w:p>
    <w:sectPr w:rsidR="00277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1736" w14:textId="77777777" w:rsidR="00A43171" w:rsidRDefault="00A43171">
      <w:r>
        <w:separator/>
      </w:r>
    </w:p>
  </w:endnote>
  <w:endnote w:type="continuationSeparator" w:id="0">
    <w:p w14:paraId="0235831D" w14:textId="77777777" w:rsidR="00A43171" w:rsidRDefault="00A4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6E75" w14:textId="77777777" w:rsidR="00A43171" w:rsidRDefault="00A43171">
      <w:r>
        <w:separator/>
      </w:r>
    </w:p>
  </w:footnote>
  <w:footnote w:type="continuationSeparator" w:id="0">
    <w:p w14:paraId="571F8196" w14:textId="77777777" w:rsidR="00A43171" w:rsidRDefault="00A43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F83" w:rsidRDefault="00A81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F83" w:rsidRDefault="00A81F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F83" w:rsidRDefault="00A81F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F83" w:rsidRDefault="00A81F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4"/>
  </w:num>
  <w:num w:numId="4">
    <w:abstractNumId w:val="5"/>
  </w:num>
  <w:num w:numId="5">
    <w:abstractNumId w:val="0"/>
  </w:num>
  <w:num w:numId="6">
    <w:abstractNumId w:val="6"/>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15"/>
  </w:num>
  <w:num w:numId="17">
    <w:abstractNumId w:val="10"/>
  </w:num>
  <w:num w:numId="18">
    <w:abstractNumId w:val="9"/>
  </w:num>
  <w:num w:numId="19">
    <w:abstractNumId w:val="12"/>
  </w:num>
  <w:num w:numId="20">
    <w:abstractNumId w:val="7"/>
  </w:num>
  <w:num w:numId="21">
    <w:abstractNumId w:val="3"/>
  </w:num>
  <w:num w:numId="2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17120"/>
    <w:rsid w:val="00020F5F"/>
    <w:rsid w:val="00022E4A"/>
    <w:rsid w:val="00027644"/>
    <w:rsid w:val="00033483"/>
    <w:rsid w:val="000378E2"/>
    <w:rsid w:val="00050BB9"/>
    <w:rsid w:val="000635A2"/>
    <w:rsid w:val="00064008"/>
    <w:rsid w:val="000715C5"/>
    <w:rsid w:val="000731B6"/>
    <w:rsid w:val="00084290"/>
    <w:rsid w:val="0008433B"/>
    <w:rsid w:val="00087A5D"/>
    <w:rsid w:val="00090CC9"/>
    <w:rsid w:val="00095376"/>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16DF6"/>
    <w:rsid w:val="001215BD"/>
    <w:rsid w:val="00121683"/>
    <w:rsid w:val="00121C66"/>
    <w:rsid w:val="00140A7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4839"/>
    <w:rsid w:val="001D5220"/>
    <w:rsid w:val="001D725B"/>
    <w:rsid w:val="001D7C2E"/>
    <w:rsid w:val="001E2452"/>
    <w:rsid w:val="001E41F3"/>
    <w:rsid w:val="001E47BB"/>
    <w:rsid w:val="001F1583"/>
    <w:rsid w:val="001F6CCA"/>
    <w:rsid w:val="00206A09"/>
    <w:rsid w:val="00222FC1"/>
    <w:rsid w:val="0022428A"/>
    <w:rsid w:val="0022594D"/>
    <w:rsid w:val="00234830"/>
    <w:rsid w:val="00242317"/>
    <w:rsid w:val="0026004D"/>
    <w:rsid w:val="002640DD"/>
    <w:rsid w:val="00267FBC"/>
    <w:rsid w:val="00271A3D"/>
    <w:rsid w:val="00275D12"/>
    <w:rsid w:val="00277FF9"/>
    <w:rsid w:val="002831CC"/>
    <w:rsid w:val="00284FEB"/>
    <w:rsid w:val="002860C4"/>
    <w:rsid w:val="002A2DD8"/>
    <w:rsid w:val="002B2BC5"/>
    <w:rsid w:val="002B39B7"/>
    <w:rsid w:val="002B4B6B"/>
    <w:rsid w:val="002B5741"/>
    <w:rsid w:val="002C70F3"/>
    <w:rsid w:val="002C7CAF"/>
    <w:rsid w:val="002D2127"/>
    <w:rsid w:val="002D5562"/>
    <w:rsid w:val="002D6ADC"/>
    <w:rsid w:val="002E1936"/>
    <w:rsid w:val="002E3B57"/>
    <w:rsid w:val="002E472E"/>
    <w:rsid w:val="002E5208"/>
    <w:rsid w:val="002F29A0"/>
    <w:rsid w:val="00300FAB"/>
    <w:rsid w:val="00305319"/>
    <w:rsid w:val="00305409"/>
    <w:rsid w:val="00324D70"/>
    <w:rsid w:val="00324F76"/>
    <w:rsid w:val="00331EC6"/>
    <w:rsid w:val="003422C8"/>
    <w:rsid w:val="00344E38"/>
    <w:rsid w:val="0034660D"/>
    <w:rsid w:val="003518CD"/>
    <w:rsid w:val="00355E13"/>
    <w:rsid w:val="003609EF"/>
    <w:rsid w:val="00361667"/>
    <w:rsid w:val="0036231A"/>
    <w:rsid w:val="00374DD4"/>
    <w:rsid w:val="00380A72"/>
    <w:rsid w:val="003918E6"/>
    <w:rsid w:val="0039675D"/>
    <w:rsid w:val="003A2761"/>
    <w:rsid w:val="003A3748"/>
    <w:rsid w:val="003C53B1"/>
    <w:rsid w:val="003E1A36"/>
    <w:rsid w:val="003F08AC"/>
    <w:rsid w:val="003F5A59"/>
    <w:rsid w:val="004001B2"/>
    <w:rsid w:val="00400320"/>
    <w:rsid w:val="00404988"/>
    <w:rsid w:val="00410371"/>
    <w:rsid w:val="00415E8A"/>
    <w:rsid w:val="00415F7F"/>
    <w:rsid w:val="00420E37"/>
    <w:rsid w:val="00421517"/>
    <w:rsid w:val="00422B91"/>
    <w:rsid w:val="0042394C"/>
    <w:rsid w:val="004241E4"/>
    <w:rsid w:val="004242EF"/>
    <w:rsid w:val="004242F1"/>
    <w:rsid w:val="00434166"/>
    <w:rsid w:val="00442E1A"/>
    <w:rsid w:val="00443B81"/>
    <w:rsid w:val="00447A44"/>
    <w:rsid w:val="00451829"/>
    <w:rsid w:val="00452C63"/>
    <w:rsid w:val="00462633"/>
    <w:rsid w:val="00470F44"/>
    <w:rsid w:val="00473DD8"/>
    <w:rsid w:val="004A5D43"/>
    <w:rsid w:val="004A62C8"/>
    <w:rsid w:val="004A6314"/>
    <w:rsid w:val="004B6ABC"/>
    <w:rsid w:val="004B75B7"/>
    <w:rsid w:val="004C6FE7"/>
    <w:rsid w:val="004D21EC"/>
    <w:rsid w:val="004F15EF"/>
    <w:rsid w:val="004F6F91"/>
    <w:rsid w:val="00504008"/>
    <w:rsid w:val="00506D0A"/>
    <w:rsid w:val="00510444"/>
    <w:rsid w:val="005141D9"/>
    <w:rsid w:val="0051580D"/>
    <w:rsid w:val="00520D6C"/>
    <w:rsid w:val="005219CA"/>
    <w:rsid w:val="00547111"/>
    <w:rsid w:val="00547B32"/>
    <w:rsid w:val="00552F04"/>
    <w:rsid w:val="00560102"/>
    <w:rsid w:val="00565DA1"/>
    <w:rsid w:val="0056746B"/>
    <w:rsid w:val="00570B89"/>
    <w:rsid w:val="00571DA0"/>
    <w:rsid w:val="005779EB"/>
    <w:rsid w:val="005871A9"/>
    <w:rsid w:val="00592D74"/>
    <w:rsid w:val="005963C2"/>
    <w:rsid w:val="005A0CC6"/>
    <w:rsid w:val="005B125A"/>
    <w:rsid w:val="005B2005"/>
    <w:rsid w:val="005C1753"/>
    <w:rsid w:val="005C492E"/>
    <w:rsid w:val="005E1F53"/>
    <w:rsid w:val="005E2C44"/>
    <w:rsid w:val="005E4E41"/>
    <w:rsid w:val="005F4CB8"/>
    <w:rsid w:val="005F7FCA"/>
    <w:rsid w:val="00602880"/>
    <w:rsid w:val="0060615D"/>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93412"/>
    <w:rsid w:val="00693AA5"/>
    <w:rsid w:val="00695808"/>
    <w:rsid w:val="006B46FB"/>
    <w:rsid w:val="006C0DCC"/>
    <w:rsid w:val="006C7CBD"/>
    <w:rsid w:val="006D0C16"/>
    <w:rsid w:val="006D13F3"/>
    <w:rsid w:val="006D54DD"/>
    <w:rsid w:val="006E00E4"/>
    <w:rsid w:val="006E21FB"/>
    <w:rsid w:val="006F0370"/>
    <w:rsid w:val="006F3816"/>
    <w:rsid w:val="00704285"/>
    <w:rsid w:val="00710B26"/>
    <w:rsid w:val="007229AE"/>
    <w:rsid w:val="00725238"/>
    <w:rsid w:val="00730EC1"/>
    <w:rsid w:val="00732A23"/>
    <w:rsid w:val="00733B5A"/>
    <w:rsid w:val="0073758D"/>
    <w:rsid w:val="0074179A"/>
    <w:rsid w:val="00742AC2"/>
    <w:rsid w:val="00744742"/>
    <w:rsid w:val="00747664"/>
    <w:rsid w:val="007477AC"/>
    <w:rsid w:val="007579EA"/>
    <w:rsid w:val="00760C31"/>
    <w:rsid w:val="00762084"/>
    <w:rsid w:val="00762A57"/>
    <w:rsid w:val="00772B67"/>
    <w:rsid w:val="00777BC0"/>
    <w:rsid w:val="007808B5"/>
    <w:rsid w:val="00790E24"/>
    <w:rsid w:val="00791235"/>
    <w:rsid w:val="00792342"/>
    <w:rsid w:val="007977A8"/>
    <w:rsid w:val="007B0699"/>
    <w:rsid w:val="007B2E47"/>
    <w:rsid w:val="007B512A"/>
    <w:rsid w:val="007B5C92"/>
    <w:rsid w:val="007C1C7E"/>
    <w:rsid w:val="007C2097"/>
    <w:rsid w:val="007C21F0"/>
    <w:rsid w:val="007D037C"/>
    <w:rsid w:val="007D25DB"/>
    <w:rsid w:val="007D31FC"/>
    <w:rsid w:val="007D6A07"/>
    <w:rsid w:val="007D7B56"/>
    <w:rsid w:val="007E4534"/>
    <w:rsid w:val="007F7259"/>
    <w:rsid w:val="008040A8"/>
    <w:rsid w:val="00812067"/>
    <w:rsid w:val="00813940"/>
    <w:rsid w:val="00813F95"/>
    <w:rsid w:val="00821012"/>
    <w:rsid w:val="008279FA"/>
    <w:rsid w:val="008361F0"/>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5753"/>
    <w:rsid w:val="009A579D"/>
    <w:rsid w:val="009B4139"/>
    <w:rsid w:val="009C6794"/>
    <w:rsid w:val="009D2CB0"/>
    <w:rsid w:val="009D32A7"/>
    <w:rsid w:val="009D4A67"/>
    <w:rsid w:val="009D71A8"/>
    <w:rsid w:val="009E2067"/>
    <w:rsid w:val="009E3297"/>
    <w:rsid w:val="009E6811"/>
    <w:rsid w:val="009E7D20"/>
    <w:rsid w:val="009F734F"/>
    <w:rsid w:val="00A014A1"/>
    <w:rsid w:val="00A246B6"/>
    <w:rsid w:val="00A4140D"/>
    <w:rsid w:val="00A43171"/>
    <w:rsid w:val="00A47E70"/>
    <w:rsid w:val="00A50CF0"/>
    <w:rsid w:val="00A66816"/>
    <w:rsid w:val="00A70DA4"/>
    <w:rsid w:val="00A7174D"/>
    <w:rsid w:val="00A71D3E"/>
    <w:rsid w:val="00A7671C"/>
    <w:rsid w:val="00A81F83"/>
    <w:rsid w:val="00A8588A"/>
    <w:rsid w:val="00A863D6"/>
    <w:rsid w:val="00A86B70"/>
    <w:rsid w:val="00A877DB"/>
    <w:rsid w:val="00AA08B2"/>
    <w:rsid w:val="00AA2CBC"/>
    <w:rsid w:val="00AA4535"/>
    <w:rsid w:val="00AB02D7"/>
    <w:rsid w:val="00AB0D9C"/>
    <w:rsid w:val="00AB5BDD"/>
    <w:rsid w:val="00AC2D89"/>
    <w:rsid w:val="00AC5820"/>
    <w:rsid w:val="00AD1CD8"/>
    <w:rsid w:val="00AD29CC"/>
    <w:rsid w:val="00AF299B"/>
    <w:rsid w:val="00B05D7B"/>
    <w:rsid w:val="00B06AD8"/>
    <w:rsid w:val="00B11DC7"/>
    <w:rsid w:val="00B20E73"/>
    <w:rsid w:val="00B23602"/>
    <w:rsid w:val="00B258BB"/>
    <w:rsid w:val="00B33895"/>
    <w:rsid w:val="00B42C79"/>
    <w:rsid w:val="00B47E6B"/>
    <w:rsid w:val="00B5293C"/>
    <w:rsid w:val="00B62AAE"/>
    <w:rsid w:val="00B642FB"/>
    <w:rsid w:val="00B67B97"/>
    <w:rsid w:val="00B74227"/>
    <w:rsid w:val="00B85811"/>
    <w:rsid w:val="00B863B6"/>
    <w:rsid w:val="00B90255"/>
    <w:rsid w:val="00B95AD0"/>
    <w:rsid w:val="00B968C8"/>
    <w:rsid w:val="00BA34EE"/>
    <w:rsid w:val="00BA3EC5"/>
    <w:rsid w:val="00BA51D9"/>
    <w:rsid w:val="00BA6124"/>
    <w:rsid w:val="00BA638D"/>
    <w:rsid w:val="00BA6509"/>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571ED"/>
    <w:rsid w:val="00C63012"/>
    <w:rsid w:val="00C66BA2"/>
    <w:rsid w:val="00C72289"/>
    <w:rsid w:val="00C8220B"/>
    <w:rsid w:val="00C8347C"/>
    <w:rsid w:val="00C83722"/>
    <w:rsid w:val="00C86555"/>
    <w:rsid w:val="00C870F6"/>
    <w:rsid w:val="00C95985"/>
    <w:rsid w:val="00CA2B7B"/>
    <w:rsid w:val="00CA62AB"/>
    <w:rsid w:val="00CC41B1"/>
    <w:rsid w:val="00CC5026"/>
    <w:rsid w:val="00CC68D0"/>
    <w:rsid w:val="00CD0724"/>
    <w:rsid w:val="00CE6855"/>
    <w:rsid w:val="00CF6058"/>
    <w:rsid w:val="00D01F1C"/>
    <w:rsid w:val="00D03889"/>
    <w:rsid w:val="00D03F9A"/>
    <w:rsid w:val="00D06D51"/>
    <w:rsid w:val="00D20C15"/>
    <w:rsid w:val="00D230C2"/>
    <w:rsid w:val="00D24991"/>
    <w:rsid w:val="00D272A6"/>
    <w:rsid w:val="00D35298"/>
    <w:rsid w:val="00D46435"/>
    <w:rsid w:val="00D50255"/>
    <w:rsid w:val="00D63C78"/>
    <w:rsid w:val="00D66520"/>
    <w:rsid w:val="00D7402F"/>
    <w:rsid w:val="00D83E45"/>
    <w:rsid w:val="00D84AE9"/>
    <w:rsid w:val="00D86AF8"/>
    <w:rsid w:val="00D9534D"/>
    <w:rsid w:val="00DA0322"/>
    <w:rsid w:val="00DA5812"/>
    <w:rsid w:val="00DB5749"/>
    <w:rsid w:val="00DB5EA7"/>
    <w:rsid w:val="00DC0002"/>
    <w:rsid w:val="00DC0290"/>
    <w:rsid w:val="00DC2D03"/>
    <w:rsid w:val="00DC6C62"/>
    <w:rsid w:val="00DD0455"/>
    <w:rsid w:val="00DD2E30"/>
    <w:rsid w:val="00DE2FC2"/>
    <w:rsid w:val="00DE34CF"/>
    <w:rsid w:val="00E13F3D"/>
    <w:rsid w:val="00E14F2A"/>
    <w:rsid w:val="00E21AA3"/>
    <w:rsid w:val="00E23875"/>
    <w:rsid w:val="00E24CAC"/>
    <w:rsid w:val="00E25327"/>
    <w:rsid w:val="00E265E7"/>
    <w:rsid w:val="00E276B6"/>
    <w:rsid w:val="00E34898"/>
    <w:rsid w:val="00E46AC9"/>
    <w:rsid w:val="00E47F45"/>
    <w:rsid w:val="00E50305"/>
    <w:rsid w:val="00E610F7"/>
    <w:rsid w:val="00E73724"/>
    <w:rsid w:val="00EA594E"/>
    <w:rsid w:val="00EB09B7"/>
    <w:rsid w:val="00EB449E"/>
    <w:rsid w:val="00EC2BC7"/>
    <w:rsid w:val="00EC3927"/>
    <w:rsid w:val="00ED247F"/>
    <w:rsid w:val="00ED5388"/>
    <w:rsid w:val="00ED657D"/>
    <w:rsid w:val="00ED7D8B"/>
    <w:rsid w:val="00EE036F"/>
    <w:rsid w:val="00EE7D7C"/>
    <w:rsid w:val="00EF4E9F"/>
    <w:rsid w:val="00EF5C91"/>
    <w:rsid w:val="00F15020"/>
    <w:rsid w:val="00F2252C"/>
    <w:rsid w:val="00F25D98"/>
    <w:rsid w:val="00F26250"/>
    <w:rsid w:val="00F300FB"/>
    <w:rsid w:val="00F3379A"/>
    <w:rsid w:val="00F4505D"/>
    <w:rsid w:val="00F51DF9"/>
    <w:rsid w:val="00F56347"/>
    <w:rsid w:val="00F722AC"/>
    <w:rsid w:val="00F76E9B"/>
    <w:rsid w:val="00F86445"/>
    <w:rsid w:val="00F93D36"/>
    <w:rsid w:val="00FA4FFB"/>
    <w:rsid w:val="00FB6386"/>
    <w:rsid w:val="00FD1BBA"/>
    <w:rsid w:val="00FD24DF"/>
    <w:rsid w:val="00FD55A4"/>
    <w:rsid w:val="00FE02B2"/>
    <w:rsid w:val="00FE51CB"/>
    <w:rsid w:val="00FF3066"/>
    <w:rsid w:val="00FF4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he"/>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3434">
      <w:bodyDiv w:val="1"/>
      <w:marLeft w:val="0"/>
      <w:marRight w:val="0"/>
      <w:marTop w:val="0"/>
      <w:marBottom w:val="0"/>
      <w:divBdr>
        <w:top w:val="none" w:sz="0" w:space="0" w:color="auto"/>
        <w:left w:val="none" w:sz="0" w:space="0" w:color="auto"/>
        <w:bottom w:val="none" w:sz="0" w:space="0" w:color="auto"/>
        <w:right w:val="none" w:sz="0" w:space="0" w:color="auto"/>
      </w:divBdr>
    </w:div>
    <w:div w:id="729038576">
      <w:bodyDiv w:val="1"/>
      <w:marLeft w:val="0"/>
      <w:marRight w:val="0"/>
      <w:marTop w:val="0"/>
      <w:marBottom w:val="0"/>
      <w:divBdr>
        <w:top w:val="none" w:sz="0" w:space="0" w:color="auto"/>
        <w:left w:val="none" w:sz="0" w:space="0" w:color="auto"/>
        <w:bottom w:val="none" w:sz="0" w:space="0" w:color="auto"/>
        <w:right w:val="none" w:sz="0" w:space="0" w:color="auto"/>
      </w:divBdr>
    </w:div>
    <w:div w:id="1025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05E6E-0782-4A5B-8CB9-2F7D6047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14</cp:revision>
  <cp:lastPrinted>1900-01-01T00:00:00Z</cp:lastPrinted>
  <dcterms:created xsi:type="dcterms:W3CDTF">2024-04-03T02:40:00Z</dcterms:created>
  <dcterms:modified xsi:type="dcterms:W3CDTF">2024-04-07T10:59:00Z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2024-02-12T16:50:25Z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1c3c7ba4-d291-44ac-9c9f-a71bc6cf231a</vt:lpwstr>
  </property>
  <property fmtid="{D5CDD505-2E9C-101B-9397-08002B2CF9AE}" pid="27" name="MSIP_Label_83bcef13-7cac-433f-ba1d-47a323951816_ContentBits">
    <vt:lpwstr>0</vt:lpwstr>
  </property>
</Properties>
</file>